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4FC27" w14:textId="1128326C" w:rsidR="00C05ED2" w:rsidRPr="0083153C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83153C">
        <w:rPr>
          <w:rFonts w:cs="Arial"/>
          <w:b/>
          <w:sz w:val="24"/>
          <w:lang w:val="de-DE"/>
        </w:rPr>
        <w:t xml:space="preserve">3GPP </w:t>
      </w:r>
      <w:r w:rsidR="00C05ED2" w:rsidRPr="0083153C">
        <w:rPr>
          <w:rFonts w:cs="Arial"/>
          <w:b/>
          <w:sz w:val="24"/>
          <w:lang w:val="de-DE"/>
        </w:rPr>
        <w:t>TSG</w:t>
      </w:r>
      <w:r w:rsidR="0084416B" w:rsidRPr="0083153C">
        <w:rPr>
          <w:rFonts w:cs="Arial"/>
          <w:b/>
          <w:sz w:val="24"/>
          <w:lang w:val="de-DE"/>
        </w:rPr>
        <w:t>-CT</w:t>
      </w:r>
      <w:r w:rsidR="00C05ED2" w:rsidRPr="0083153C">
        <w:rPr>
          <w:rFonts w:cs="Arial"/>
          <w:b/>
          <w:sz w:val="24"/>
          <w:lang w:val="de-DE"/>
        </w:rPr>
        <w:t xml:space="preserve"> </w:t>
      </w:r>
      <w:r w:rsidR="00C01E7E" w:rsidRPr="0083153C">
        <w:rPr>
          <w:rFonts w:cs="Arial"/>
          <w:b/>
          <w:sz w:val="24"/>
          <w:lang w:val="de-DE"/>
        </w:rPr>
        <w:t>WG</w:t>
      </w:r>
      <w:r w:rsidR="0084416B" w:rsidRPr="0083153C">
        <w:rPr>
          <w:rFonts w:cs="Arial"/>
          <w:b/>
          <w:sz w:val="24"/>
          <w:lang w:val="de-DE"/>
        </w:rPr>
        <w:t>6</w:t>
      </w:r>
      <w:r w:rsidR="00C01E7E" w:rsidRPr="0083153C">
        <w:rPr>
          <w:rFonts w:cs="Arial"/>
          <w:b/>
          <w:sz w:val="24"/>
          <w:lang w:val="de-DE"/>
        </w:rPr>
        <w:t xml:space="preserve"> #</w:t>
      </w:r>
      <w:r w:rsidR="000C4F86" w:rsidRPr="0083153C">
        <w:rPr>
          <w:rFonts w:cs="Arial"/>
          <w:b/>
          <w:sz w:val="24"/>
          <w:lang w:val="de-DE"/>
        </w:rPr>
        <w:t>11</w:t>
      </w:r>
      <w:r w:rsidR="00750E0D" w:rsidRPr="0083153C">
        <w:rPr>
          <w:rFonts w:cs="Arial"/>
          <w:b/>
          <w:sz w:val="24"/>
          <w:lang w:val="de-DE"/>
        </w:rPr>
        <w:t>9</w:t>
      </w:r>
      <w:r w:rsidR="0083153C" w:rsidRPr="0083153C">
        <w:rPr>
          <w:rFonts w:cs="Arial"/>
          <w:b/>
          <w:sz w:val="24"/>
          <w:lang w:val="de-DE"/>
        </w:rPr>
        <w:t>bis</w:t>
      </w:r>
      <w:r w:rsidR="0084416B" w:rsidRPr="0083153C">
        <w:rPr>
          <w:rFonts w:cs="Arial"/>
          <w:b/>
          <w:sz w:val="24"/>
          <w:lang w:val="de-DE"/>
        </w:rPr>
        <w:tab/>
        <w:t>C6</w:t>
      </w:r>
      <w:r w:rsidR="00C01E7E" w:rsidRPr="0083153C">
        <w:rPr>
          <w:rFonts w:cs="Arial"/>
          <w:b/>
          <w:sz w:val="24"/>
          <w:lang w:val="de-DE"/>
        </w:rPr>
        <w:t>-</w:t>
      </w:r>
      <w:r w:rsidR="006C2DB4" w:rsidRPr="0083153C">
        <w:rPr>
          <w:rFonts w:cs="Arial"/>
          <w:b/>
          <w:sz w:val="24"/>
          <w:lang w:val="de-DE"/>
        </w:rPr>
        <w:t>2</w:t>
      </w:r>
      <w:r w:rsidR="008C4541" w:rsidRPr="0083153C">
        <w:rPr>
          <w:rFonts w:cs="Arial"/>
          <w:b/>
          <w:sz w:val="24"/>
          <w:lang w:val="de-DE"/>
        </w:rPr>
        <w:t>40</w:t>
      </w:r>
      <w:r w:rsidR="0083153C">
        <w:rPr>
          <w:rFonts w:cs="Arial"/>
          <w:b/>
          <w:sz w:val="24"/>
          <w:lang w:val="de-DE"/>
        </w:rPr>
        <w:t>4</w:t>
      </w:r>
      <w:r w:rsidR="00EF6CF7" w:rsidRPr="0083153C">
        <w:rPr>
          <w:rFonts w:cs="Arial"/>
          <w:b/>
          <w:sz w:val="24"/>
          <w:lang w:val="de-DE"/>
        </w:rPr>
        <w:t>1</w:t>
      </w:r>
      <w:r w:rsidR="004D6524" w:rsidRPr="0083153C">
        <w:rPr>
          <w:rFonts w:cs="Arial"/>
          <w:b/>
          <w:sz w:val="24"/>
          <w:lang w:val="de-DE"/>
        </w:rPr>
        <w:t>2</w:t>
      </w:r>
    </w:p>
    <w:p w14:paraId="5EAA110C" w14:textId="240A0272" w:rsidR="00C05ED2" w:rsidRPr="00747BFD" w:rsidRDefault="008C4541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</w:t>
      </w:r>
      <w:r w:rsidR="0083153C">
        <w:rPr>
          <w:rFonts w:cs="Arial"/>
          <w:b/>
          <w:sz w:val="24"/>
        </w:rPr>
        <w:t>0</w:t>
      </w:r>
      <w:r>
        <w:rPr>
          <w:rFonts w:cs="Arial"/>
          <w:b/>
          <w:sz w:val="24"/>
        </w:rPr>
        <w:t xml:space="preserve">– </w:t>
      </w:r>
      <w:r w:rsidR="0083153C">
        <w:rPr>
          <w:rFonts w:cs="Arial"/>
          <w:b/>
          <w:sz w:val="24"/>
        </w:rPr>
        <w:t>2</w:t>
      </w:r>
      <w:r w:rsidR="00750E0D">
        <w:rPr>
          <w:rFonts w:cs="Arial"/>
          <w:b/>
          <w:sz w:val="24"/>
        </w:rPr>
        <w:t>3</w:t>
      </w:r>
      <w:r>
        <w:rPr>
          <w:rFonts w:cs="Arial"/>
          <w:b/>
          <w:sz w:val="24"/>
        </w:rPr>
        <w:t xml:space="preserve"> </w:t>
      </w:r>
      <w:r w:rsidR="0083153C">
        <w:rPr>
          <w:rFonts w:cs="Arial"/>
          <w:b/>
          <w:sz w:val="24"/>
        </w:rPr>
        <w:t>August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4</w:t>
      </w:r>
      <w:r w:rsidR="000C4F86">
        <w:rPr>
          <w:rFonts w:cs="Arial"/>
          <w:b/>
          <w:sz w:val="24"/>
        </w:rPr>
        <w:t xml:space="preserve">, </w:t>
      </w:r>
      <w:r w:rsidR="0083153C">
        <w:rPr>
          <w:rFonts w:cs="Arial"/>
          <w:b/>
          <w:sz w:val="24"/>
        </w:rPr>
        <w:t>Maastricht,</w:t>
      </w:r>
      <w:r w:rsidR="007B1FD5">
        <w:rPr>
          <w:rFonts w:cs="Arial"/>
          <w:b/>
          <w:sz w:val="24"/>
        </w:rPr>
        <w:t xml:space="preserve"> </w:t>
      </w:r>
      <w:r w:rsidR="00750E0D">
        <w:rPr>
          <w:rFonts w:cs="Arial"/>
          <w:b/>
          <w:sz w:val="24"/>
        </w:rPr>
        <w:t>N</w:t>
      </w:r>
      <w:r w:rsidR="0083153C">
        <w:rPr>
          <w:rFonts w:cs="Arial"/>
          <w:b/>
          <w:sz w:val="24"/>
        </w:rPr>
        <w:t>L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58DE4D00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A93D5B">
        <w:rPr>
          <w:rFonts w:eastAsia="Arial Unicode MS" w:cs="Arial"/>
        </w:rPr>
        <w:t>9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A93D5B">
        <w:rPr>
          <w:rFonts w:eastAsia="Arial Unicode MS" w:cs="Arial"/>
        </w:rPr>
        <w:t>4</w:t>
      </w:r>
      <w:r w:rsidR="00AC0FEC">
        <w:rPr>
          <w:rFonts w:eastAsia="Arial Unicode MS" w:cs="Arial"/>
        </w:rPr>
        <w:t xml:space="preserve"> (</w:t>
      </w:r>
      <w:r w:rsidR="00A93D5B">
        <w:rPr>
          <w:rFonts w:eastAsia="Arial Unicode MS" w:cs="Arial"/>
        </w:rPr>
        <w:t>05</w:t>
      </w:r>
      <w:r w:rsidR="00750E0D">
        <w:rPr>
          <w:rFonts w:eastAsia="Arial Unicode MS" w:cs="Arial"/>
        </w:rPr>
        <w:t xml:space="preserve"> – </w:t>
      </w:r>
      <w:r w:rsidR="00A93D5B">
        <w:rPr>
          <w:rFonts w:eastAsia="Arial Unicode MS" w:cs="Arial"/>
        </w:rPr>
        <w:t>06</w:t>
      </w:r>
      <w:r w:rsidR="00750E0D">
        <w:rPr>
          <w:rFonts w:eastAsia="Arial Unicode MS" w:cs="Arial"/>
        </w:rPr>
        <w:t xml:space="preserve"> </w:t>
      </w:r>
      <w:r w:rsidR="00A93D5B">
        <w:rPr>
          <w:rFonts w:eastAsia="Arial Unicode MS" w:cs="Arial"/>
        </w:rPr>
        <w:t>June</w:t>
      </w:r>
      <w:r w:rsidR="00750E0D">
        <w:rPr>
          <w:rFonts w:eastAsia="Arial Unicode MS" w:cs="Arial"/>
        </w:rPr>
        <w:t xml:space="preserve"> 2024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 in</w:t>
      </w:r>
      <w:r w:rsidR="00750E0D">
        <w:rPr>
          <w:rFonts w:eastAsia="Arial Unicode MS" w:cs="Arial"/>
        </w:rPr>
        <w:t xml:space="preserve"> </w:t>
      </w:r>
      <w:r w:rsidR="00A93D5B">
        <w:rPr>
          <w:rFonts w:eastAsia="Arial Unicode MS" w:cs="Arial"/>
        </w:rPr>
        <w:t>Aalborg, Denmark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83153C">
        <w:rPr>
          <w:rFonts w:eastAsia="Arial Unicode MS" w:cs="Arial"/>
        </w:rPr>
        <w:t>Nokia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452B513D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750E0D">
        <w:rPr>
          <w:rFonts w:cs="Arial"/>
          <w:color w:val="0000FF"/>
          <w:u w:val="single"/>
        </w:rPr>
        <w:t>0</w:t>
      </w:r>
      <w:r w:rsidR="00423E72">
        <w:rPr>
          <w:rFonts w:cs="Arial"/>
          <w:color w:val="0000FF"/>
          <w:u w:val="single"/>
        </w:rPr>
        <w:t>42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00</w:t>
      </w:r>
      <w:r w:rsidR="00486AA0">
        <w:rPr>
          <w:rFonts w:cs="Arial"/>
          <w:color w:val="0000FF"/>
          <w:u w:val="single"/>
        </w:rPr>
        <w:t>43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>
        <w:rPr>
          <w:rFonts w:cs="Arial"/>
          <w:color w:val="0000FF"/>
          <w:u w:val="single"/>
        </w:rPr>
        <w:t>)000</w:t>
      </w:r>
      <w:r w:rsidR="00750E0D">
        <w:rPr>
          <w:rFonts w:cs="Arial"/>
          <w:color w:val="0000FF"/>
          <w:u w:val="single"/>
        </w:rPr>
        <w:t>0</w:t>
      </w:r>
      <w:r w:rsidR="00746158">
        <w:rPr>
          <w:rFonts w:cs="Arial"/>
          <w:color w:val="0000FF"/>
          <w:u w:val="single"/>
        </w:rPr>
        <w:t>44r1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D6E872C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started work on Post Quantum Security in </w:t>
      </w:r>
      <w:r w:rsidR="005D4CFE">
        <w:rPr>
          <w:rFonts w:eastAsia="Arial Unicode MS" w:cs="Arial"/>
        </w:rPr>
        <w:t>draft</w:t>
      </w:r>
      <w:r>
        <w:rPr>
          <w:rFonts w:eastAsia="Arial Unicode MS" w:cs="Arial"/>
        </w:rPr>
        <w:t xml:space="preserve">ing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410D62C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</w:t>
      </w:r>
      <w:r w:rsidR="00750E0D">
        <w:rPr>
          <w:rFonts w:cs="Arial"/>
        </w:rPr>
        <w:t>The current work item proposal has not been accepted. The underlying problem is onboarding for a private network, which needs a solution, but the current proposal to provision an LSE is not acceptable. Possibly a new work item proposal will be discussed at SET #114</w:t>
      </w:r>
      <w:r w:rsidR="00F20ECE">
        <w:rPr>
          <w:rFonts w:cs="Arial"/>
        </w:rPr>
        <w:t>.</w:t>
      </w:r>
    </w:p>
    <w:p w14:paraId="39AC2C31" w14:textId="0832E52D" w:rsidR="00750E0D" w:rsidRDefault="00750E0D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Requirement for ne</w:t>
      </w:r>
      <w:r w:rsidR="00A07AB1">
        <w:rPr>
          <w:rFonts w:cs="Arial"/>
        </w:rPr>
        <w:t>w</w:t>
      </w:r>
      <w:r>
        <w:rPr>
          <w:rFonts w:cs="Arial"/>
        </w:rPr>
        <w:t>, non-removable form factors for the UICC</w:t>
      </w:r>
      <w:r w:rsidR="00FB4A7B">
        <w:rPr>
          <w:rFonts w:cs="Arial"/>
        </w:rPr>
        <w:t xml:space="preserve"> </w:t>
      </w:r>
      <w:r>
        <w:rPr>
          <w:rFonts w:cs="Arial"/>
        </w:rPr>
        <w:t>have been discussed and as one technical proposal would require to relax the requirement on size, first the technical solutions should be clarified, before accepting this relaxation.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A09D336" w14:textId="4FA125AF" w:rsidR="002D189E" w:rsidRDefault="00FB4A7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New form factors</w:t>
      </w:r>
      <w:r w:rsidR="00AC28B8">
        <w:rPr>
          <w:rFonts w:ascii="Arial" w:hAnsi="Arial" w:cs="Arial"/>
          <w:sz w:val="20"/>
          <w:szCs w:val="18"/>
        </w:rPr>
        <w:t xml:space="preserve"> in TS 102 671 approved (2mm * 2mm and 3mm + 3mm)</w:t>
      </w:r>
    </w:p>
    <w:p w14:paraId="535F240F" w14:textId="4678D39C" w:rsidR="00D73CB3" w:rsidRDefault="00D73CB3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Alignment of TS 101 220 and TS 102 223 with 3GPP</w:t>
      </w:r>
    </w:p>
    <w:p w14:paraId="505E8FAC" w14:textId="49284591" w:rsidR="00D73CB3" w:rsidRDefault="00D73CB3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Creation of TS 101 220 Rel-18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728D511" w:rsidR="00E86EBA" w:rsidRDefault="00382210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Provided contributions</w:t>
      </w:r>
      <w:r w:rsidR="00497963">
        <w:rPr>
          <w:rFonts w:ascii="Arial" w:hAnsi="Arial" w:cs="Arial"/>
          <w:sz w:val="20"/>
          <w:szCs w:val="18"/>
        </w:rPr>
        <w:t xml:space="preserve"> solely </w:t>
      </w:r>
      <w:r w:rsidR="00A91622">
        <w:rPr>
          <w:rFonts w:ascii="Arial" w:hAnsi="Arial" w:cs="Arial"/>
          <w:sz w:val="20"/>
          <w:szCs w:val="18"/>
        </w:rPr>
        <w:t>for</w:t>
      </w:r>
      <w:r w:rsidR="00497963">
        <w:rPr>
          <w:rFonts w:ascii="Arial" w:hAnsi="Arial" w:cs="Arial"/>
          <w:sz w:val="20"/>
          <w:szCs w:val="18"/>
        </w:rPr>
        <w:t xml:space="preserve"> TS 102 230-2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222B9C99" w14:textId="0AFEA96B" w:rsidR="0087735F" w:rsidRDefault="00B54D10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30</w:t>
      </w:r>
      <w:r w:rsidR="002D189E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CRs</w:t>
      </w:r>
      <w:r w:rsidR="0087735F">
        <w:rPr>
          <w:rFonts w:ascii="Arial" w:hAnsi="Arial" w:cs="Arial"/>
          <w:sz w:val="20"/>
          <w:szCs w:val="18"/>
        </w:rPr>
        <w:t xml:space="preserve"> to TS 102 230-</w:t>
      </w:r>
      <w:r>
        <w:rPr>
          <w:rFonts w:ascii="Arial" w:hAnsi="Arial" w:cs="Arial"/>
          <w:sz w:val="20"/>
          <w:szCs w:val="18"/>
        </w:rPr>
        <w:t>2</w:t>
      </w:r>
      <w:r w:rsidR="00300458">
        <w:rPr>
          <w:rFonts w:ascii="Arial" w:hAnsi="Arial" w:cs="Arial"/>
          <w:sz w:val="20"/>
          <w:szCs w:val="18"/>
        </w:rPr>
        <w:t xml:space="preserve"> 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2D189E" w:rsidRPr="002E6970" w14:paraId="3696FA8F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8F2" w14:textId="69B690BD" w:rsidR="002D189E" w:rsidRPr="00A33944" w:rsidRDefault="002D189E" w:rsidP="002D189E"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</w:t>
            </w:r>
            <w:r w:rsidR="00AE3DA6">
              <w:rPr>
                <w:rFonts w:cs="Calibri"/>
                <w:color w:val="000000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A677" w14:textId="5725FBB8" w:rsidR="002D189E" w:rsidRPr="00A33944" w:rsidRDefault="0019768F" w:rsidP="002D189E">
            <w:r>
              <w:rPr>
                <w:rFonts w:cs="Calibri"/>
                <w:color w:val="000000"/>
              </w:rPr>
              <w:t>1</w:t>
            </w:r>
            <w:r w:rsidR="00AE3DA6">
              <w:rPr>
                <w:rFonts w:cs="Calibri"/>
                <w:color w:val="000000"/>
              </w:rPr>
              <w:t>60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F054" w14:textId="7ADA397E" w:rsidR="002D189E" w:rsidRPr="00A33944" w:rsidRDefault="002D189E" w:rsidP="002D189E">
            <w:r>
              <w:rPr>
                <w:rFonts w:cs="Calibri"/>
                <w:color w:val="000000"/>
              </w:rPr>
              <w:t>1</w:t>
            </w:r>
            <w:r w:rsidR="00D55F1C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331" w14:textId="794652EC" w:rsidR="002D189E" w:rsidRPr="00C97992" w:rsidRDefault="00CF447C" w:rsidP="002D189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F93CEC">
              <w:rPr>
                <w:rFonts w:eastAsia="Times New Roman" w:cs="Arial"/>
                <w:sz w:val="18"/>
                <w:szCs w:val="18"/>
                <w:lang w:eastAsia="en-GB"/>
              </w:rPr>
              <w:t>CR 101 220 R17 Making content of Rel-17 version of the specification point to TS 101 220 Rel-18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4962" w14:textId="46CA26E6" w:rsidR="002D189E" w:rsidRDefault="00D55F1C" w:rsidP="002D189E">
            <w:r>
              <w:t>F</w:t>
            </w:r>
          </w:p>
          <w:p w14:paraId="305B3898" w14:textId="446BDCA1" w:rsidR="00AE3DA6" w:rsidRPr="00A33944" w:rsidRDefault="00AE3DA6" w:rsidP="002D189E"/>
        </w:tc>
      </w:tr>
      <w:tr w:rsidR="00AE3DA6" w:rsidRPr="002E6970" w14:paraId="7D044BB8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816" w14:textId="365B2A99" w:rsidR="00AE3DA6" w:rsidRPr="00262E93" w:rsidRDefault="00AE3DA6" w:rsidP="002D189E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lastRenderedPageBreak/>
              <w:t>S</w:t>
            </w:r>
            <w:r>
              <w:rPr>
                <w:rFonts w:cs="Calibri"/>
                <w:color w:val="000000"/>
              </w:rPr>
              <w:t>CP(24)000086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F26E" w14:textId="33F29D38" w:rsidR="00AE3DA6" w:rsidRDefault="00AE3DA6" w:rsidP="002D189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B58" w14:textId="7743CAAB" w:rsidR="00AE3DA6" w:rsidRDefault="00897C02" w:rsidP="002D189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194E" w14:textId="1A19AC7B" w:rsidR="00AE3DA6" w:rsidRPr="00F93CEC" w:rsidRDefault="00542026" w:rsidP="002D189E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F1354E">
              <w:rPr>
                <w:rFonts w:eastAsia="Times New Roman" w:cs="Arial"/>
                <w:sz w:val="18"/>
                <w:szCs w:val="18"/>
                <w:lang w:eastAsia="en-GB"/>
              </w:rPr>
              <w:t>CR 101 220 R18 Alignment with tag assignment and tag naming in 3GPP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90DC" w14:textId="34EF1006" w:rsidR="00AE3DA6" w:rsidRDefault="00897C02" w:rsidP="002D189E">
            <w:r>
              <w:t>B</w:t>
            </w:r>
          </w:p>
        </w:tc>
      </w:tr>
      <w:tr w:rsidR="003F3C1B" w:rsidRPr="002E6970" w14:paraId="4C42C266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41B7" w14:textId="28C6B2DE" w:rsidR="003F3C1B" w:rsidRPr="00262E93" w:rsidRDefault="003F3C1B" w:rsidP="003F3C1B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CP(24)000089r1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02B7" w14:textId="25E27F54" w:rsidR="003F3C1B" w:rsidRDefault="003F3C1B" w:rsidP="003F3C1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162</w:t>
            </w:r>
            <w:r w:rsidR="007950FF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FC6B" w14:textId="4F80D7EE" w:rsidR="003F3C1B" w:rsidRDefault="003F3C1B" w:rsidP="003F3C1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A230" w14:textId="3828A43D" w:rsidR="003F3C1B" w:rsidRPr="00F1354E" w:rsidRDefault="003F3C1B" w:rsidP="003F3C1B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E210CE">
              <w:rPr>
                <w:rFonts w:eastAsia="Times New Roman" w:cs="Arial"/>
                <w:sz w:val="18"/>
                <w:szCs w:val="18"/>
                <w:lang w:eastAsia="en-GB"/>
              </w:rPr>
              <w:t>CR 101 220 R18 Replace reference to 3GPP TS 31.105 with ETSI TS 131 105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D517" w14:textId="20463E2A" w:rsidR="003F3C1B" w:rsidRDefault="003F3C1B" w:rsidP="003F3C1B">
            <w:r>
              <w:t>F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897C02" w:rsidRPr="002E6970" w14:paraId="55ED4E98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652" w14:textId="62D5998B" w:rsidR="00897C02" w:rsidRPr="00A33944" w:rsidRDefault="00897C02" w:rsidP="00EC78F6"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CP(24)00008</w:t>
            </w:r>
            <w:r w:rsidR="009446CC"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47F6" w14:textId="1EE0A6CE" w:rsidR="00897C02" w:rsidRPr="00A33944" w:rsidRDefault="00945C81" w:rsidP="00EC78F6">
            <w:r>
              <w:rPr>
                <w:rFonts w:cs="Calibri"/>
                <w:color w:val="000000"/>
              </w:rPr>
              <w:t>325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89E" w14:textId="6940786A" w:rsidR="00897C02" w:rsidRPr="00A33944" w:rsidRDefault="00897C02" w:rsidP="00EC78F6">
            <w:r>
              <w:rPr>
                <w:rFonts w:cs="Calibri"/>
                <w:color w:val="000000"/>
              </w:rPr>
              <w:t>1</w:t>
            </w:r>
            <w:r w:rsidR="00945C81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A4B4" w14:textId="5E79A6A1" w:rsidR="00897C02" w:rsidRPr="00C97992" w:rsidRDefault="009446CC" w:rsidP="00EC78F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112D69">
              <w:rPr>
                <w:rFonts w:eastAsia="Times New Roman" w:cs="Arial"/>
                <w:sz w:val="18"/>
                <w:szCs w:val="18"/>
                <w:lang w:eastAsia="en-GB"/>
              </w:rPr>
              <w:t>CR 102 223 Rel-17 Add PLI-NMR (NG-RAN, Satellite E-UTRAN/Satellite NG-RAN) in Terminal Profile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63A1" w14:textId="77777777" w:rsidR="00897C02" w:rsidRDefault="00897C02" w:rsidP="00EC78F6">
            <w:r>
              <w:t>F</w:t>
            </w:r>
          </w:p>
          <w:p w14:paraId="65BB1A50" w14:textId="77777777" w:rsidR="00897C02" w:rsidRPr="00A33944" w:rsidRDefault="00897C02" w:rsidP="00EC78F6"/>
        </w:tc>
      </w:tr>
      <w:tr w:rsidR="009446CC" w:rsidRPr="002E6970" w14:paraId="5C007C51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888" w14:textId="3C59F166" w:rsidR="009446CC" w:rsidRPr="00262E93" w:rsidRDefault="00C15EB7" w:rsidP="00EC78F6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CP(24)000088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E6D0" w14:textId="4890FA06" w:rsidR="009446CC" w:rsidRDefault="00C15EB7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963F" w14:textId="730DDF05" w:rsidR="009446CC" w:rsidRDefault="00544B8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E32C" w14:textId="6F60AF25" w:rsidR="009446CC" w:rsidRPr="00112D69" w:rsidRDefault="00544B82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BA74B0">
              <w:rPr>
                <w:rFonts w:eastAsia="Times New Roman" w:cs="Arial"/>
                <w:sz w:val="18"/>
                <w:szCs w:val="18"/>
                <w:lang w:eastAsia="en-GB"/>
              </w:rPr>
              <w:t>CR 102 223 R18 Terminal Profile Bit assignment and Command Details for PROVIDE LOCAL INFORMATION for 3GPP related Slice(s)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0B96" w14:textId="7CD484D4" w:rsidR="009446CC" w:rsidRDefault="00C15EB7" w:rsidP="00EC78F6">
            <w:r>
              <w:t>B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5C6013" w:rsidRPr="002E6970" w14:paraId="1C34425C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006" w14:textId="69C382FA" w:rsidR="005C6013" w:rsidRPr="00262E93" w:rsidRDefault="005C6013" w:rsidP="00EC78F6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A8D4" w14:textId="628012EB" w:rsidR="005C6013" w:rsidRDefault="004E5F3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8DE8" w14:textId="77777777" w:rsidR="005C6013" w:rsidRDefault="005C6013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BC4C" w14:textId="0851A03C" w:rsidR="005C6013" w:rsidRPr="00112D69" w:rsidRDefault="001018A1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4638BC">
              <w:rPr>
                <w:rFonts w:eastAsia="Times New Roman" w:cs="Arial"/>
                <w:sz w:val="18"/>
                <w:szCs w:val="18"/>
                <w:lang w:eastAsia="en-GB"/>
              </w:rPr>
              <w:t>CR 102 225 R18 Deprecation of 3DES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0803B" w14:textId="6FBE1A3A" w:rsidR="005C6013" w:rsidRDefault="004E5F32" w:rsidP="00EC78F6">
            <w:r>
              <w:t>F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897C02" w:rsidRPr="002E6970" w14:paraId="5B138740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DC4" w14:textId="5F8827E2" w:rsidR="00897C02" w:rsidRPr="00A33944" w:rsidRDefault="00897C02" w:rsidP="00EC78F6"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</w:t>
            </w:r>
            <w:r w:rsidR="000D760D">
              <w:rPr>
                <w:rFonts w:cs="Calibri"/>
                <w:color w:val="000000"/>
              </w:rPr>
              <w:t>91r1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C4F0" w14:textId="079DE49B" w:rsidR="00897C02" w:rsidRPr="00A33944" w:rsidRDefault="00897C02" w:rsidP="00EC78F6">
            <w:r>
              <w:rPr>
                <w:rFonts w:cs="Calibri"/>
                <w:color w:val="000000"/>
              </w:rPr>
              <w:t>1</w:t>
            </w:r>
            <w:r w:rsidR="0017685D">
              <w:rPr>
                <w:rFonts w:cs="Calibri"/>
                <w:color w:val="000000"/>
              </w:rPr>
              <w:t>26r1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EF86" w14:textId="73843B45" w:rsidR="00897C02" w:rsidRPr="00A33944" w:rsidRDefault="00897C02" w:rsidP="00EC78F6">
            <w:r>
              <w:rPr>
                <w:rFonts w:cs="Calibri"/>
                <w:color w:val="000000"/>
              </w:rPr>
              <w:t>1</w:t>
            </w:r>
            <w:r w:rsidR="0017685D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454" w14:textId="0AD6DFC9" w:rsidR="00897C02" w:rsidRPr="00C97992" w:rsidRDefault="000D760D" w:rsidP="00EC78F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FD0811">
              <w:rPr>
                <w:rFonts w:eastAsia="Times New Roman" w:cs="Arial"/>
                <w:sz w:val="18"/>
                <w:szCs w:val="18"/>
                <w:lang w:eastAsia="en-GB"/>
              </w:rPr>
              <w:t>CR 102 226 R16 Correction of formatting in table 8.2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F3C0" w14:textId="77777777" w:rsidR="00897C02" w:rsidRDefault="00897C02" w:rsidP="00EC78F6">
            <w:r>
              <w:t>F</w:t>
            </w:r>
          </w:p>
          <w:p w14:paraId="5966E2B1" w14:textId="77777777" w:rsidR="00897C02" w:rsidRPr="00A33944" w:rsidRDefault="00897C02" w:rsidP="00EC78F6"/>
        </w:tc>
      </w:tr>
      <w:tr w:rsidR="00D030C4" w:rsidRPr="002E6970" w14:paraId="7C9DE9F0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D42" w14:textId="7EA3DB02" w:rsidR="00D030C4" w:rsidRPr="00262E93" w:rsidRDefault="00D030C4" w:rsidP="00D030C4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01A6" w14:textId="0A7DB588" w:rsidR="00D030C4" w:rsidRDefault="00D030C4" w:rsidP="00D030C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FA85" w14:textId="01D7C84E" w:rsidR="00D030C4" w:rsidRDefault="00D030C4" w:rsidP="00D030C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A983" w14:textId="18C57CB2" w:rsidR="00D030C4" w:rsidRPr="00FD0811" w:rsidRDefault="00D030C4" w:rsidP="00D030C4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FD0811">
              <w:rPr>
                <w:rFonts w:eastAsia="Times New Roman" w:cs="Arial"/>
                <w:sz w:val="18"/>
                <w:szCs w:val="18"/>
                <w:lang w:eastAsia="en-GB"/>
              </w:rPr>
              <w:t>CR 102 226 R1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7</w:t>
            </w:r>
            <w:r w:rsidRPr="00FD0811">
              <w:rPr>
                <w:rFonts w:eastAsia="Times New Roman" w:cs="Arial"/>
                <w:sz w:val="18"/>
                <w:szCs w:val="18"/>
                <w:lang w:eastAsia="en-GB"/>
              </w:rPr>
              <w:t xml:space="preserve"> Correction of formatting in table 8.2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EB27" w14:textId="587B69BD" w:rsidR="00D030C4" w:rsidRDefault="00D030C4" w:rsidP="00D030C4">
            <w:r>
              <w:t>A</w:t>
            </w:r>
          </w:p>
          <w:p w14:paraId="477207B1" w14:textId="77777777" w:rsidR="00D030C4" w:rsidRDefault="00D030C4" w:rsidP="00D030C4"/>
        </w:tc>
      </w:tr>
      <w:tr w:rsidR="00D030C4" w:rsidRPr="002E6970" w14:paraId="3E2D77AE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F5E" w14:textId="7DE5C927" w:rsidR="00D030C4" w:rsidRPr="00262E93" w:rsidRDefault="00D030C4" w:rsidP="00D030C4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</w:t>
            </w: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7D98" w14:textId="709BF42F" w:rsidR="00D030C4" w:rsidRDefault="00D030C4" w:rsidP="00D030C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EE5" w14:textId="08E83219" w:rsidR="00D030C4" w:rsidRDefault="00D030C4" w:rsidP="00D030C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6664" w14:textId="1531A7A2" w:rsidR="00D030C4" w:rsidRPr="00FD0811" w:rsidRDefault="00D030C4" w:rsidP="00D030C4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FD0811">
              <w:rPr>
                <w:rFonts w:eastAsia="Times New Roman" w:cs="Arial"/>
                <w:sz w:val="18"/>
                <w:szCs w:val="18"/>
                <w:lang w:eastAsia="en-GB"/>
              </w:rPr>
              <w:t>CR 102 226 R1</w:t>
            </w:r>
            <w:r>
              <w:rPr>
                <w:rFonts w:eastAsia="Times New Roman" w:cs="Arial"/>
                <w:sz w:val="18"/>
                <w:szCs w:val="18"/>
                <w:lang w:eastAsia="en-GB"/>
              </w:rPr>
              <w:t>8</w:t>
            </w:r>
            <w:r w:rsidRPr="00FD0811">
              <w:rPr>
                <w:rFonts w:eastAsia="Times New Roman" w:cs="Arial"/>
                <w:sz w:val="18"/>
                <w:szCs w:val="18"/>
                <w:lang w:eastAsia="en-GB"/>
              </w:rPr>
              <w:t xml:space="preserve"> Correction of formatting in table 8.2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C4C5" w14:textId="0645FC4A" w:rsidR="00D030C4" w:rsidRDefault="00D030C4" w:rsidP="00D030C4">
            <w:r>
              <w:t>A</w:t>
            </w:r>
          </w:p>
          <w:p w14:paraId="0558E3F2" w14:textId="77777777" w:rsidR="00D030C4" w:rsidRDefault="00D030C4" w:rsidP="00D030C4"/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081912" w:rsidRPr="002E6970" w14:paraId="28219DBB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A85" w14:textId="559BC692" w:rsidR="00081912" w:rsidRPr="00262E93" w:rsidRDefault="00081912" w:rsidP="00EC78F6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</w:t>
            </w:r>
            <w:r w:rsidR="007E4E46">
              <w:rPr>
                <w:rFonts w:cs="Calibri"/>
                <w:color w:val="000000"/>
              </w:rPr>
              <w:t>2r1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10A2" w14:textId="6813BE63" w:rsidR="00081912" w:rsidRDefault="00391585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FB67" w14:textId="77777777" w:rsidR="00081912" w:rsidRDefault="0008191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957A" w14:textId="14CA0489" w:rsidR="00081912" w:rsidRPr="00FD0811" w:rsidRDefault="007E4E46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22FED">
              <w:rPr>
                <w:rFonts w:eastAsia="Times New Roman" w:cs="Arial"/>
                <w:sz w:val="18"/>
                <w:szCs w:val="18"/>
                <w:lang w:eastAsia="en-GB"/>
              </w:rPr>
              <w:t>CR 102 671 R18 Change Title and scope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5B4A" w14:textId="1EE8DB44" w:rsidR="00081912" w:rsidRDefault="00391585" w:rsidP="00EC78F6">
            <w:r>
              <w:t>C</w:t>
            </w:r>
          </w:p>
          <w:p w14:paraId="53F2E3FF" w14:textId="77777777" w:rsidR="00081912" w:rsidRDefault="00081912" w:rsidP="00EC78F6"/>
        </w:tc>
      </w:tr>
      <w:tr w:rsidR="00081912" w:rsidRPr="002E6970" w14:paraId="5CFADEC7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DE95" w14:textId="1406A22F" w:rsidR="00081912" w:rsidRPr="00262E93" w:rsidRDefault="00081912" w:rsidP="00EC78F6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</w:t>
            </w:r>
            <w:r w:rsidR="00913F8E">
              <w:rPr>
                <w:rFonts w:cs="Calibri"/>
                <w:color w:val="000000"/>
              </w:rPr>
              <w:t>3r1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D730" w14:textId="3ADFFC75" w:rsidR="00081912" w:rsidRDefault="000A042D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3D35" w14:textId="77777777" w:rsidR="00081912" w:rsidRDefault="0008191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DBF8" w14:textId="5ADB7BB5" w:rsidR="00081912" w:rsidRPr="00FD0811" w:rsidRDefault="00913F8E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387212">
              <w:rPr>
                <w:rFonts w:eastAsia="Times New Roman" w:cs="Arial"/>
                <w:sz w:val="18"/>
                <w:szCs w:val="18"/>
                <w:lang w:eastAsia="en-GB"/>
              </w:rPr>
              <w:t>CR_102_671_R18_Introduction_of_MFFx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809" w14:textId="5811DDEB" w:rsidR="00081912" w:rsidRDefault="00913F8E" w:rsidP="00EC78F6">
            <w:r>
              <w:t>B</w:t>
            </w:r>
          </w:p>
          <w:p w14:paraId="28E7BAED" w14:textId="77777777" w:rsidR="00081912" w:rsidRDefault="00081912" w:rsidP="00EC78F6"/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3D6B3A" w:rsidRPr="002E6970" w14:paraId="3A69DB76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A0AA" w14:textId="109E0988" w:rsidR="003D6B3A" w:rsidRPr="00262E93" w:rsidRDefault="003D6B3A" w:rsidP="00EC78F6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CP(24)00009</w:t>
            </w:r>
            <w:r w:rsidR="00C45ADC">
              <w:rPr>
                <w:rFonts w:cs="Calibri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73BF" w14:textId="55B1FD0B" w:rsidR="003D6B3A" w:rsidRDefault="00B03ABF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45FF" w14:textId="77777777" w:rsidR="003D6B3A" w:rsidRDefault="003D6B3A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18C9" w14:textId="5099C321" w:rsidR="003D6B3A" w:rsidRPr="00FD0811" w:rsidRDefault="00C45ADC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C44FCF">
              <w:rPr>
                <w:rFonts w:cs="Arial"/>
                <w:sz w:val="18"/>
                <w:szCs w:val="18"/>
              </w:rPr>
              <w:t>CR 102 240 R18 Requirements for Connection Oriented Service API to support RAM over CoAP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A5FF" w14:textId="0B8E5780" w:rsidR="003D6B3A" w:rsidRDefault="00B03ABF" w:rsidP="00EC78F6">
            <w:r>
              <w:t>C</w:t>
            </w:r>
          </w:p>
          <w:p w14:paraId="089AEC5A" w14:textId="77777777" w:rsidR="003D6B3A" w:rsidRDefault="003D6B3A" w:rsidP="00EC78F6"/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768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18C205F8" w:rsidR="0019768F" w:rsidRPr="00F15F72" w:rsidRDefault="0019768F" w:rsidP="0019768F">
            <w:pPr>
              <w:rPr>
                <w:rFonts w:cs="Calibri"/>
                <w:color w:val="000000"/>
              </w:rPr>
            </w:pPr>
            <w:r w:rsidRPr="00527F86">
              <w:rPr>
                <w:rFonts w:cs="Calibri"/>
                <w:color w:val="000000"/>
              </w:rPr>
              <w:t>SCP(24)0000</w:t>
            </w:r>
            <w:r w:rsidR="00ED5C05">
              <w:rPr>
                <w:rFonts w:cs="Calibri"/>
                <w:color w:val="000000"/>
              </w:rPr>
              <w:t>50</w:t>
            </w:r>
            <w:r w:rsidR="00CE2BA1">
              <w:rPr>
                <w:rFonts w:cs="Calibri"/>
                <w:color w:val="000000"/>
              </w:rPr>
              <w:t xml:space="preserve"> </w:t>
            </w:r>
            <w:r w:rsidR="00D803E9">
              <w:rPr>
                <w:rFonts w:cs="Calibri"/>
                <w:color w:val="000000"/>
              </w:rPr>
              <w:t>….</w:t>
            </w:r>
            <w:r w:rsidR="00D803E9" w:rsidRPr="00527F86">
              <w:rPr>
                <w:rFonts w:cs="Calibri"/>
                <w:color w:val="000000"/>
              </w:rPr>
              <w:t xml:space="preserve"> </w:t>
            </w:r>
            <w:r w:rsidR="00D803E9" w:rsidRPr="00527F86">
              <w:rPr>
                <w:rFonts w:cs="Calibri"/>
                <w:color w:val="000000"/>
              </w:rPr>
              <w:t>SCP(24)0000</w:t>
            </w:r>
            <w:r w:rsidR="00D803E9">
              <w:rPr>
                <w:rFonts w:cs="Calibri"/>
                <w:color w:val="000000"/>
              </w:rPr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27BA" w14:textId="77777777" w:rsidR="0019768F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2454B">
              <w:rPr>
                <w:rFonts w:cs="Calibri"/>
                <w:color w:val="000000"/>
              </w:rPr>
              <w:t>4</w:t>
            </w:r>
            <w:r w:rsidR="007147BC">
              <w:rPr>
                <w:rFonts w:cs="Calibri"/>
                <w:color w:val="000000"/>
              </w:rPr>
              <w:t>6</w:t>
            </w:r>
            <w:r w:rsidR="00B61222">
              <w:rPr>
                <w:rFonts w:cs="Calibri"/>
                <w:color w:val="000000"/>
              </w:rPr>
              <w:t xml:space="preserve"> ….</w:t>
            </w:r>
          </w:p>
          <w:p w14:paraId="1379620D" w14:textId="576B4C79" w:rsidR="00B61222" w:rsidRPr="00F15F72" w:rsidRDefault="00B61222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70E17D8B" w:rsidR="0019768F" w:rsidRPr="00F15F72" w:rsidRDefault="00B61222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Various corrections</w:t>
            </w:r>
            <w:r w:rsidR="006A47D0">
              <w:rPr>
                <w:rFonts w:cs="Arial"/>
                <w:color w:val="000000"/>
              </w:rPr>
              <w:t xml:space="preserve"> (see SET#114 report</w:t>
            </w:r>
            <w:r w:rsidR="007E5877">
              <w:rPr>
                <w:rFonts w:cs="Arial"/>
                <w:color w:val="000000"/>
              </w:rPr>
              <w:t xml:space="preserve"> for details)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245FA60C" w:rsidR="0019768F" w:rsidRPr="00F15F72" w:rsidRDefault="00B61222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tbl>
      <w:tblPr>
        <w:tblW w:w="108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1072"/>
      </w:tblGrid>
      <w:tr w:rsidR="00A55B47" w:rsidRPr="003876D8" w14:paraId="2FA582D7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94559F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A55B47" w:rsidRPr="003876D8" w14:paraId="1EF1FF3C" w14:textId="77777777" w:rsidTr="00EC78F6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92FEB" w14:textId="77777777" w:rsidR="00A55B47" w:rsidRDefault="00A55B47" w:rsidP="00EC78F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4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039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5" w:history="1">
              <w:r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3ED044F4" w14:textId="77777777" w:rsidR="00A55B47" w:rsidRDefault="00A55B47" w:rsidP="00EC78F6">
            <w:pPr>
              <w:spacing w:line="240" w:lineRule="atLeast"/>
            </w:pPr>
            <w:hyperlink r:id="rId16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F224C6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9B7F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0944" w14:textId="77777777" w:rsidR="00A55B47" w:rsidRPr="008A4B5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>Alexandra G</w:t>
            </w:r>
            <w:r>
              <w:rPr>
                <w:rFonts w:cs="Arial"/>
                <w:sz w:val="16"/>
                <w:szCs w:val="16"/>
                <w:lang w:val="en-US"/>
              </w:rPr>
              <w:t>alimard,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3D09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7E9591C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7504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1" w:author="Sylwia Korycinska" w:date="2024-06-06T16:49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(SET#114)</w:t>
              </w:r>
            </w:ins>
          </w:p>
        </w:tc>
      </w:tr>
      <w:tr w:rsidR="00A55B47" w:rsidRPr="003876D8" w14:paraId="7262BE13" w14:textId="77777777" w:rsidTr="00EC78F6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96009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461ECC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18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6AB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C0CD" w14:textId="77777777" w:rsidR="00A55B47" w:rsidRPr="008A4B5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>Alexandra G</w:t>
            </w:r>
            <w:r>
              <w:rPr>
                <w:rFonts w:cs="Arial"/>
                <w:sz w:val="16"/>
                <w:szCs w:val="16"/>
                <w:lang w:val="en-US"/>
              </w:rPr>
              <w:t>alimard,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5AC8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28BD6A1F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FB56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2" w:author="Sylwia Korycinska" w:date="2024-06-06T16:50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(SET#114)</w:t>
              </w:r>
            </w:ins>
          </w:p>
        </w:tc>
      </w:tr>
      <w:tr w:rsidR="00A55B47" w:rsidRPr="003876D8" w14:paraId="31A83417" w14:textId="77777777" w:rsidTr="00EC78F6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C2B5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4717F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E384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F247" w14:textId="77777777" w:rsidR="00A55B47" w:rsidRPr="008A4B5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>Alexandra G</w:t>
            </w:r>
            <w:r>
              <w:rPr>
                <w:rFonts w:cs="Arial"/>
                <w:sz w:val="16"/>
                <w:szCs w:val="16"/>
                <w:lang w:val="en-US"/>
              </w:rPr>
              <w:t>alimard,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77E6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66715E89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9F83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3" w:author="Sylwia Korycinska" w:date="2024-06-06T16:50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(SET#114)</w:t>
              </w:r>
            </w:ins>
          </w:p>
        </w:tc>
      </w:tr>
      <w:tr w:rsidR="00A55B47" w:rsidRPr="003876D8" w14:paraId="01B0F7A8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257B" w14:textId="77777777" w:rsidR="00A55B47" w:rsidRDefault="00A55B47" w:rsidP="00EC78F6">
            <w:pPr>
              <w:spacing w:line="240" w:lineRule="atLeast"/>
            </w:pPr>
            <w:hyperlink r:id="rId20" w:history="1">
              <w:r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21B254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2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27C5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6F95" w14:textId="77777777" w:rsidR="00A55B47" w:rsidRPr="008A4B5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7C1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75F0EBAB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070B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(SET#111)</w:t>
            </w:r>
          </w:p>
        </w:tc>
      </w:tr>
      <w:tr w:rsidR="00A55B47" w:rsidRPr="003876D8" w14:paraId="5C1628E3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9A685" w14:textId="77777777" w:rsidR="00A55B47" w:rsidRPr="003876D8" w:rsidRDefault="00A55B47" w:rsidP="00EC78F6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A55B47" w:rsidRPr="003876D8" w14:paraId="5EFA6413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84E0" w14:textId="77777777" w:rsidR="00A55B47" w:rsidRDefault="00A55B47" w:rsidP="00EC78F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r w:rsidRPr="007B3FDD">
                <w:rPr>
                  <w:rStyle w:val="Hyperlink"/>
                  <w:sz w:val="18"/>
                  <w:szCs w:val="18"/>
                </w:rPr>
                <w:t>SET(23)000053r1</w:t>
              </w:r>
            </w:hyperlink>
          </w:p>
          <w:p w14:paraId="75955B3D" w14:textId="77777777" w:rsidR="00A55B47" w:rsidRDefault="00A55B47" w:rsidP="00EC78F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DA3981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6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FDEE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4E0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ECD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</w:t>
            </w:r>
            <w:ins w:id="4" w:author="Sylwia Korycinska" w:date="2024-06-06T16:46:00Z">
              <w:r w:rsidRPr="00D3584D">
                <w:rPr>
                  <w:rFonts w:cs="Arial"/>
                  <w:sz w:val="16"/>
                  <w:szCs w:val="16"/>
                </w:rPr>
                <w:t>11</w:t>
              </w:r>
              <w:r>
                <w:rPr>
                  <w:rFonts w:cs="Arial"/>
                  <w:sz w:val="16"/>
                  <w:szCs w:val="16"/>
                </w:rPr>
                <w:t>6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(</w:t>
            </w:r>
            <w:ins w:id="5" w:author="Sylwia Korycinska" w:date="2024-06-06T16:46:00Z">
              <w:r>
                <w:rPr>
                  <w:rFonts w:cs="Arial"/>
                  <w:sz w:val="16"/>
                  <w:szCs w:val="16"/>
                </w:rPr>
                <w:t>12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5EFA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1B705EDA" w14:textId="77777777" w:rsidTr="00EC78F6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E2324" w14:textId="77777777" w:rsidR="00A55B47" w:rsidRDefault="00A55B47" w:rsidP="00EC78F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8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29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52F6E7AE" w14:textId="77777777" w:rsidR="00A55B47" w:rsidRDefault="00A55B47" w:rsidP="00EC78F6">
            <w:pPr>
              <w:spacing w:line="240" w:lineRule="atLeast"/>
            </w:pPr>
            <w:hyperlink r:id="rId30" w:history="1">
              <w:r>
                <w:rPr>
                  <w:rStyle w:val="Hyperlink"/>
                  <w:sz w:val="18"/>
                  <w:szCs w:val="18"/>
                </w:rPr>
                <w:t>SET(23)000083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2E29D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8A2A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1AAB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873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ins w:id="6" w:author="Sylwia Korycinska [2]" w:date="2024-06-06T10:02:00Z">
              <w:r>
                <w:rPr>
                  <w:rFonts w:cs="Arial"/>
                  <w:sz w:val="16"/>
                  <w:szCs w:val="16"/>
                </w:rPr>
                <w:t>8</w:t>
              </w:r>
            </w:ins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ins w:id="7" w:author="Sylwia Korycinska [2]" w:date="2024-06-06T10:02:00Z">
              <w:r>
                <w:rPr>
                  <w:rFonts w:cs="Arial"/>
                  <w:sz w:val="16"/>
                  <w:szCs w:val="16"/>
                </w:rPr>
                <w:t>5</w:t>
              </w:r>
            </w:ins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8B58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30990273" w14:textId="77777777" w:rsidTr="00EC78F6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3874B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9A27A1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2E19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2A0F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450A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ins w:id="8" w:author="Sylwia Korycinska [2]" w:date="2024-06-06T10:02:00Z">
              <w:r>
                <w:rPr>
                  <w:rFonts w:cs="Arial"/>
                  <w:sz w:val="16"/>
                  <w:szCs w:val="16"/>
                </w:rPr>
                <w:t>8</w:t>
              </w:r>
            </w:ins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ins w:id="9" w:author="Sylwia Korycinska [2]" w:date="2024-06-06T10:02:00Z">
              <w:r>
                <w:rPr>
                  <w:rFonts w:cs="Arial"/>
                  <w:sz w:val="16"/>
                  <w:szCs w:val="16"/>
                </w:rPr>
                <w:t>5</w:t>
              </w:r>
            </w:ins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3DF8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27684D5A" w14:textId="77777777" w:rsidTr="00EC78F6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7D2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A1BF86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3173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457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B619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ins w:id="10" w:author="Sylwia Korycinska [2]" w:date="2024-06-06T10:02:00Z">
              <w:r>
                <w:rPr>
                  <w:rFonts w:cs="Arial"/>
                  <w:sz w:val="16"/>
                  <w:szCs w:val="16"/>
                </w:rPr>
                <w:t>8</w:t>
              </w:r>
            </w:ins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ins w:id="11" w:author="Sylwia Korycinska [2]" w:date="2024-06-06T10:02:00Z">
              <w:r>
                <w:rPr>
                  <w:rFonts w:cs="Arial"/>
                  <w:sz w:val="16"/>
                  <w:szCs w:val="16"/>
                </w:rPr>
                <w:t>5</w:t>
              </w:r>
            </w:ins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A46B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2529CCB0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D2D" w14:textId="77777777" w:rsidR="00A55B47" w:rsidRDefault="00A55B47" w:rsidP="00EC78F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r>
                <w:rPr>
                  <w:rStyle w:val="Hyperlink"/>
                  <w:sz w:val="18"/>
                  <w:szCs w:val="18"/>
                </w:rPr>
                <w:t>SET(23)000078</w:t>
              </w:r>
            </w:hyperlink>
          </w:p>
          <w:p w14:paraId="3E73CC20" w14:textId="77777777" w:rsidR="00A55B47" w:rsidRDefault="00A55B47" w:rsidP="00EC78F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ACD39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>WID New UICC FF</w:t>
            </w:r>
            <w:r>
              <w:rPr>
                <w:rFonts w:cs="Arial"/>
                <w:sz w:val="16"/>
                <w:szCs w:val="16"/>
              </w:rPr>
              <w:t>(</w:t>
            </w:r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0F99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F37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0AA1" w14:textId="77777777" w:rsidR="00A55B47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</w:t>
            </w:r>
            <w:ins w:id="12" w:author="Sylwia Korycinska" w:date="2024-06-06T16:46:00Z">
              <w:r w:rsidRPr="00D3584D">
                <w:rPr>
                  <w:rFonts w:cs="Arial"/>
                  <w:sz w:val="16"/>
                  <w:szCs w:val="16"/>
                </w:rPr>
                <w:t>11</w:t>
              </w:r>
              <w:r>
                <w:rPr>
                  <w:rFonts w:cs="Arial"/>
                  <w:sz w:val="16"/>
                  <w:szCs w:val="16"/>
                </w:rPr>
                <w:t>5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(</w:t>
            </w:r>
            <w:ins w:id="13" w:author="Sylwia Korycinska" w:date="2024-06-06T16:46:00Z">
              <w:r>
                <w:rPr>
                  <w:rFonts w:cs="Arial"/>
                  <w:sz w:val="16"/>
                  <w:szCs w:val="16"/>
                </w:rPr>
                <w:t>10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A0AC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06E91501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E4C7C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A55B47" w:rsidRPr="003876D8" w14:paraId="06B253E6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86AE" w14:textId="77777777" w:rsidR="00A55B47" w:rsidRDefault="00A55B47" w:rsidP="00EC78F6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8" w:history="1">
              <w:r>
                <w:rPr>
                  <w:rStyle w:val="Hyperlink"/>
                  <w:sz w:val="18"/>
                  <w:szCs w:val="18"/>
                </w:rPr>
                <w:t>SET(23)000116</w:t>
              </w:r>
            </w:hyperlink>
          </w:p>
          <w:p w14:paraId="05568759" w14:textId="77777777" w:rsidR="00A55B47" w:rsidRDefault="00A55B47" w:rsidP="00EC78F6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9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931568" w14:textId="77777777" w:rsidR="00A55B47" w:rsidRPr="009E0F3F" w:rsidRDefault="00A55B47" w:rsidP="00EC78F6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40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19D7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0587" w14:textId="77777777" w:rsidR="00A55B47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DD44" w14:textId="77777777" w:rsidR="00A55B47" w:rsidRPr="00D3584D" w:rsidRDefault="00A55B47" w:rsidP="00EC78F6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</w:t>
            </w:r>
            <w:ins w:id="14" w:author="Sylwia Korycinska" w:date="2024-06-06T16:50:00Z">
              <w:r w:rsidRPr="00D3584D">
                <w:rPr>
                  <w:rFonts w:cs="Arial"/>
                  <w:sz w:val="16"/>
                  <w:szCs w:val="16"/>
                </w:rPr>
                <w:t>11</w:t>
              </w:r>
              <w:r>
                <w:rPr>
                  <w:rFonts w:cs="Arial"/>
                  <w:sz w:val="16"/>
                  <w:szCs w:val="16"/>
                </w:rPr>
                <w:t>5</w:t>
              </w:r>
              <w:r w:rsidRPr="00D3584D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D3584D">
              <w:rPr>
                <w:rFonts w:cs="Arial"/>
                <w:sz w:val="16"/>
                <w:szCs w:val="16"/>
              </w:rPr>
              <w:t>(</w:t>
            </w:r>
            <w:ins w:id="15" w:author="Sylwia Korycinska" w:date="2024-06-06T16:50:00Z">
              <w:r>
                <w:rPr>
                  <w:rFonts w:cs="Arial"/>
                  <w:sz w:val="16"/>
                  <w:szCs w:val="16"/>
                </w:rPr>
                <w:t>10</w:t>
              </w:r>
            </w:ins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4FA6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55B47" w:rsidRPr="003876D8" w14:paraId="4F6A2AC5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941B3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A55B47" w:rsidRPr="003876D8" w14:paraId="4BACA7CE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B0FE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E08E" w14:textId="77777777" w:rsidR="00A55B47" w:rsidRPr="009B6CED" w:rsidRDefault="00A55B47" w:rsidP="00EC78F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9115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93E" w14:textId="77777777" w:rsidR="00A55B47" w:rsidRPr="009B6CED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79B" w14:textId="77777777" w:rsidR="00A55B47" w:rsidRPr="00D3584D" w:rsidRDefault="00A55B47" w:rsidP="00EC78F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651B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55B47" w:rsidRPr="003876D8" w14:paraId="74661C2B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9AE725D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A55B47" w:rsidRPr="003876D8" w14:paraId="50C30965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B48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78BDCB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0E20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EBB7" w14:textId="77777777" w:rsidR="00A55B47" w:rsidRPr="009B6CED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C2B1" w14:textId="77777777" w:rsidR="00A55B47" w:rsidRPr="00D3584D" w:rsidRDefault="00A55B47" w:rsidP="00EC78F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9C3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55B47" w:rsidRPr="003876D8" w14:paraId="3C82ED29" w14:textId="77777777" w:rsidTr="00EC78F6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C55C2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</w:t>
              </w:r>
            </w:hyperlink>
          </w:p>
        </w:tc>
      </w:tr>
      <w:tr w:rsidR="00A55B47" w:rsidRPr="003876D8" w14:paraId="6C8D185E" w14:textId="77777777" w:rsidTr="00EC78F6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1723" w14:textId="77777777" w:rsidR="00A55B47" w:rsidRDefault="00A55B47" w:rsidP="00EC78F6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715A01" w14:textId="77777777" w:rsidR="00A55B47" w:rsidRPr="0036491E" w:rsidRDefault="00A55B47" w:rsidP="00EC78F6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AC5C" w14:textId="77777777" w:rsidR="00A55B47" w:rsidRDefault="00A55B47" w:rsidP="00EC78F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10A7" w14:textId="77777777" w:rsidR="00A55B47" w:rsidRPr="009B6CED" w:rsidRDefault="00A55B47" w:rsidP="00EC78F6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983B" w14:textId="77777777" w:rsidR="00A55B47" w:rsidRPr="00D3584D" w:rsidRDefault="00A55B47" w:rsidP="00EC78F6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E6CC" w14:textId="77777777" w:rsidR="00A55B47" w:rsidRPr="003876D8" w:rsidRDefault="00A55B47" w:rsidP="00EC78F6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91"/>
        <w:gridCol w:w="792"/>
        <w:gridCol w:w="1015"/>
        <w:gridCol w:w="757"/>
        <w:gridCol w:w="757"/>
        <w:gridCol w:w="808"/>
        <w:gridCol w:w="793"/>
        <w:gridCol w:w="793"/>
        <w:gridCol w:w="793"/>
        <w:gridCol w:w="793"/>
        <w:gridCol w:w="842"/>
        <w:gridCol w:w="808"/>
        <w:gridCol w:w="808"/>
        <w:gridCol w:w="808"/>
      </w:tblGrid>
      <w:tr w:rsidR="00080A53" w:rsidRPr="003B1B36" w14:paraId="7F2AFDBE" w14:textId="75989E7D" w:rsidTr="000D2DDE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91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92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57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57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08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93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93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93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93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2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08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08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08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0D2DDE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91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57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2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08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4D38A730" w14:textId="27CA6C9A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124673">
              <w:rPr>
                <w:rFonts w:eastAsia="Arial Unicode MS"/>
                <w:highlight w:val="yellow"/>
              </w:rPr>
              <w:t>17.</w:t>
            </w:r>
            <w:r w:rsidR="00124673" w:rsidRPr="00124673">
              <w:rPr>
                <w:rFonts w:eastAsia="Arial Unicode MS"/>
                <w:highlight w:val="yellow"/>
              </w:rPr>
              <w:t>2</w:t>
            </w:r>
            <w:r w:rsidR="00080A53" w:rsidRPr="0012467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2F7719E3" w14:textId="554BD129" w:rsidR="00080A53" w:rsidRPr="00080A53" w:rsidRDefault="007D2B2C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</w:t>
            </w:r>
            <w:r w:rsidR="00124673">
              <w:rPr>
                <w:rFonts w:eastAsia="Arial Unicode MS"/>
                <w:highlight w:val="yellow"/>
              </w:rPr>
              <w:t>1</w:t>
            </w:r>
            <w:r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6BD6EA18" w14:textId="0B42FB7F" w:rsidTr="000D2DDE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D2DDE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D2DDE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D2DDE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91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B5FB5">
              <w:rPr>
                <w:rFonts w:eastAsia="Arial Unicode MS"/>
                <w:highlight w:val="yellow"/>
              </w:rPr>
              <w:t>5.</w:t>
            </w:r>
            <w:r w:rsidR="005B5FB5" w:rsidRPr="005B5FB5">
              <w:rPr>
                <w:rFonts w:eastAsia="Arial Unicode MS"/>
                <w:highlight w:val="yellow"/>
              </w:rPr>
              <w:t>1</w:t>
            </w:r>
            <w:r w:rsidRPr="005B5FB5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2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D2DDE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91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57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08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08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67972C9" w14:textId="5572C4B1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9265CA">
              <w:rPr>
                <w:rFonts w:eastAsia="Arial Unicode MS"/>
                <w:highlight w:val="yellow"/>
              </w:rPr>
              <w:t>18.</w:t>
            </w:r>
            <w:r w:rsidR="009265CA" w:rsidRPr="009265CA">
              <w:rPr>
                <w:rFonts w:eastAsia="Arial Unicode MS"/>
                <w:highlight w:val="yellow"/>
              </w:rPr>
              <w:t>2</w:t>
            </w:r>
            <w:r w:rsidRPr="009265CA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50887400" w14:textId="63C5F153" w:rsidTr="000D2DDE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91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D2DDE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91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92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93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2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  <w:shd w:val="clear" w:color="auto" w:fill="auto"/>
          </w:tcPr>
          <w:p w14:paraId="6EE8BA8D" w14:textId="661E7B72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16.0.0</w:t>
            </w:r>
          </w:p>
        </w:tc>
        <w:tc>
          <w:tcPr>
            <w:tcW w:w="808" w:type="dxa"/>
            <w:shd w:val="clear" w:color="auto" w:fill="auto"/>
          </w:tcPr>
          <w:p w14:paraId="7149A4A9" w14:textId="164DB281" w:rsidR="00080A53" w:rsidRPr="005776EA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17.</w:t>
            </w:r>
            <w:r w:rsidR="004B015B" w:rsidRPr="005776EA">
              <w:rPr>
                <w:rFonts w:eastAsia="Arial Unicode MS"/>
              </w:rPr>
              <w:t>3</w:t>
            </w:r>
            <w:r w:rsidR="00080A53"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D2DDE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0D2DDE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08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D68F3">
              <w:rPr>
                <w:rFonts w:eastAsia="Arial Unicode MS"/>
                <w:highlight w:val="yellow"/>
              </w:rPr>
              <w:t>18.</w:t>
            </w:r>
            <w:r w:rsidR="00FD68F3" w:rsidRPr="00FD68F3">
              <w:rPr>
                <w:rFonts w:eastAsia="Arial Unicode MS"/>
                <w:highlight w:val="yellow"/>
              </w:rPr>
              <w:t>1</w:t>
            </w:r>
            <w:r w:rsidRPr="00FD68F3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137F8781" w14:textId="3CE17CE5" w:rsidTr="000D2DDE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57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57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2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79C72B15" w14:textId="1BC6FB86" w:rsidR="00080A53" w:rsidRPr="00DF3A3A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F3A3A">
              <w:rPr>
                <w:rFonts w:eastAsia="Arial Unicode MS"/>
                <w:highlight w:val="yellow"/>
              </w:rPr>
              <w:t>16.</w:t>
            </w:r>
            <w:r w:rsidR="00DF3A3A" w:rsidRPr="00DF3A3A">
              <w:rPr>
                <w:rFonts w:eastAsia="Arial Unicode MS"/>
                <w:highlight w:val="yellow"/>
              </w:rPr>
              <w:t>2</w:t>
            </w:r>
            <w:r w:rsidRPr="00DF3A3A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68CCCA73" w14:textId="509CDB09" w:rsidR="00080A53" w:rsidRPr="00DF3A3A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F3A3A">
              <w:rPr>
                <w:rFonts w:eastAsia="Arial Unicode MS"/>
                <w:highlight w:val="yellow"/>
              </w:rPr>
              <w:t>17.</w:t>
            </w:r>
            <w:r w:rsidR="00DF3A3A" w:rsidRPr="00DF3A3A">
              <w:rPr>
                <w:rFonts w:eastAsia="Arial Unicode MS"/>
                <w:highlight w:val="yellow"/>
              </w:rPr>
              <w:t>1</w:t>
            </w:r>
            <w:r w:rsidRPr="00DF3A3A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3181329C" w14:textId="0BDB78BB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7063C">
              <w:rPr>
                <w:rFonts w:eastAsia="Arial Unicode MS"/>
                <w:highlight w:val="yellow"/>
              </w:rPr>
              <w:t>18.</w:t>
            </w:r>
            <w:r w:rsidR="00DF3A3A">
              <w:rPr>
                <w:rFonts w:eastAsia="Arial Unicode MS"/>
                <w:highlight w:val="yellow"/>
              </w:rPr>
              <w:t>3</w:t>
            </w:r>
            <w:r w:rsidR="00080A53" w:rsidRPr="00E7063C">
              <w:rPr>
                <w:rFonts w:eastAsia="Arial Unicode MS"/>
                <w:highlight w:val="yellow"/>
              </w:rPr>
              <w:t>.0</w:t>
            </w:r>
          </w:p>
        </w:tc>
      </w:tr>
      <w:tr w:rsidR="00265293" w:rsidRPr="003B1B36" w14:paraId="138A822C" w14:textId="39B312CB" w:rsidTr="000D2DDE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91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0D2DD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08" w:type="dxa"/>
            <w:shd w:val="clear" w:color="auto" w:fill="auto"/>
          </w:tcPr>
          <w:p w14:paraId="12E5F215" w14:textId="771083E5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D209B1">
              <w:rPr>
                <w:rFonts w:eastAsia="Arial Unicode MS"/>
                <w:highlight w:val="yellow"/>
              </w:rPr>
              <w:t>17.</w:t>
            </w:r>
            <w:r w:rsidR="00F96184">
              <w:rPr>
                <w:rFonts w:eastAsia="Arial Unicode MS"/>
                <w:highlight w:val="yellow"/>
              </w:rPr>
              <w:t>3</w:t>
            </w:r>
            <w:r w:rsidRPr="00D209B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D2DD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85052B6" w14:textId="649B0315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AE0B96" w14:paraId="1D46A3A6" w14:textId="53EAC6F6" w:rsidTr="000D2DD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57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93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93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08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08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808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0D2DDE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D2DDE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0D2DDE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D2DDE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D2DDE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D2DDE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D2DDE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57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08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08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08" w:type="dxa"/>
          </w:tcPr>
          <w:p w14:paraId="4CDDD341" w14:textId="1D486921" w:rsidR="00080A53" w:rsidRPr="00A93D5E" w:rsidRDefault="008006A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</w:t>
            </w:r>
            <w:r w:rsidR="00677ECD">
              <w:rPr>
                <w:rFonts w:eastAsia="Arial Unicode MS"/>
                <w:highlight w:val="yellow"/>
              </w:rPr>
              <w:t>1</w:t>
            </w:r>
            <w:r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3A97E3A7" w14:textId="71935029" w:rsidTr="000D2DDE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D2DDE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6E234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E2349">
              <w:rPr>
                <w:rFonts w:eastAsia="Arial Unicode MS"/>
                <w:highlight w:val="yellow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6E2349">
              <w:rPr>
                <w:rFonts w:eastAsia="Arial Unicode MS"/>
                <w:highlight w:val="yellow"/>
              </w:rPr>
              <w:t>withdrawn</w:t>
            </w:r>
          </w:p>
        </w:tc>
        <w:tc>
          <w:tcPr>
            <w:tcW w:w="757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D2DDE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D2DDE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D2DDE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57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D2DDE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08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D2DDE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57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D2DDE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93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D2DDE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93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D2DDE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08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D2DDE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93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93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D2DDE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08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D2DDE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D2DDE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D2DDE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D2DDE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D2DDE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D2DDE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93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0D2DDE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0D2DDE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0D2DDE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D2DDE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08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D2DDE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D2DDE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D2DDE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08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0D2DDE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D2DDE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D2DDE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D2DDE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E8054" w14:textId="77777777" w:rsidR="00504ED1" w:rsidRDefault="00504ED1">
      <w:r>
        <w:separator/>
      </w:r>
    </w:p>
  </w:endnote>
  <w:endnote w:type="continuationSeparator" w:id="0">
    <w:p w14:paraId="79F0C1A4" w14:textId="77777777" w:rsidR="00504ED1" w:rsidRDefault="0050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FA587" w14:textId="77777777" w:rsidR="00504ED1" w:rsidRDefault="00504ED1">
      <w:r>
        <w:separator/>
      </w:r>
    </w:p>
  </w:footnote>
  <w:footnote w:type="continuationSeparator" w:id="0">
    <w:p w14:paraId="141863E2" w14:textId="77777777" w:rsidR="00504ED1" w:rsidRDefault="0050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32.8pt;height:32.8pt" o:bullet="t">
        <v:imagedata r:id="rId1" o:title="art6F1A"/>
      </v:shape>
    </w:pict>
  </w:numPicBullet>
  <w:numPicBullet w:numPicBulletId="1">
    <w:pict>
      <v:shape id="_x0000_i1234" type="#_x0000_t75" style="width:39.75pt;height:37.0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lwia Korycinska">
    <w15:presenceInfo w15:providerId="AD" w15:userId="S::sylwia.korycinska@etsi.org::9c4d9dc5-9b70-4c45-b08f-f11692f1945f"/>
  </w15:person>
  <w15:person w15:author="Sylwia Korycinska [2]">
    <w15:presenceInfo w15:providerId="AD" w15:userId="S::Sylwia.Korycinska@etsi.org::9c4d9dc5-9b70-4c45-b08f-f11692f1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8A1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DE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22r1_new_WID__Cover_LSI_in_test_specifications.docx" TargetMode="External"/><Relationship Id="rId18" Type="http://schemas.openxmlformats.org/officeDocument/2006/relationships/hyperlink" Target="https://portal.etsi.org/webapp/WorkProgram/Report_WorkItem.asp?WKI_ID=68043" TargetMode="External"/><Relationship Id="rId26" Type="http://schemas.openxmlformats.org/officeDocument/2006/relationships/hyperlink" Target="https://portal.etsi.org/webapp/WorkProgram/Report_WorkItem.asp?WKI_ID=69051" TargetMode="External"/><Relationship Id="rId39" Type="http://schemas.openxmlformats.org/officeDocument/2006/relationships/hyperlink" Target="https://docbox.etsi.org/SET/SET/05-CONTRIBUTIONS/2023/SET(23)000123_NWI_proposal_on_new_form_factor_for_UICC_-_mirror_to_SET_23_.zip" TargetMode="External"/><Relationship Id="rId21" Type="http://schemas.openxmlformats.org/officeDocument/2006/relationships/hyperlink" Target="https://docbox.etsi.org/SET/SET/05-CONTRIBUTIONS/2023/SET(23)000038_NWI_proposal_on_I3C_interface_for_UICC__CRs_to_TS_102_412__-.zip" TargetMode="External"/><Relationship Id="rId34" Type="http://schemas.openxmlformats.org/officeDocument/2006/relationships/hyperlink" Target="https://docbox.etsi.org/SET/SET/05-CONTRIBUTIONS/2023/SET(23)000078_WID_New_UICC_FF.docx" TargetMode="External"/><Relationship Id="rId42" Type="http://schemas.openxmlformats.org/officeDocument/2006/relationships/hyperlink" Target="https://docbox.etsi.org/SET/SET/05-CONTRIBUTIONS/2024/SET(24)000037r1_Report_of_SET__113.docx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41_NWI_proposal_to_cover_LSI_in_test_specifications__CRs_to_TS_.zip" TargetMode="External"/><Relationship Id="rId29" Type="http://schemas.openxmlformats.org/officeDocument/2006/relationships/hyperlink" Target="https://docbox.etsi.org/SET/SET/05-CONTRIBUTIONS/2023/SET(23)000082_NWI_proposal_on_I3C_interface_for_UICC__CRs_to_TS_103_818__-.zip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53r1_NWI_-_Impacts_of_the_post-quantum_cryptography_.docx" TargetMode="External"/><Relationship Id="rId32" Type="http://schemas.openxmlformats.org/officeDocument/2006/relationships/hyperlink" Target="https://portal.etsi.org/webapp/WorkProgram/Report_WorkItem.asp?WKI_ID=69055" TargetMode="External"/><Relationship Id="rId37" Type="http://schemas.openxmlformats.org/officeDocument/2006/relationships/hyperlink" Target="https://docbox.etsi.org/SET/SET/05-CONTRIBUTIONS/2023/2023_11_30_PL_SET%23112/SET(23)000125r1_Report_of_SET__111.docx" TargetMode="External"/><Relationship Id="rId40" Type="http://schemas.openxmlformats.org/officeDocument/2006/relationships/hyperlink" Target="https://portal.etsi.org/webapp/WorkProgram/Report_WorkItem.asp?WKI_ID=69501" TargetMode="External"/><Relationship Id="rId45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40_NWI_proposal_to_cover_LSI_in_test_specifications__CRs_to_TS_.zip" TargetMode="External"/><Relationship Id="rId23" Type="http://schemas.openxmlformats.org/officeDocument/2006/relationships/hyperlink" Target="https://docbox.etsi.org/SET/SET/05-CONTRIBUTIONS/2023/SET(23)000086r1_Report_of_SET__110.docx" TargetMode="External"/><Relationship Id="rId28" Type="http://schemas.openxmlformats.org/officeDocument/2006/relationships/hyperlink" Target="https://docbox.etsi.org/SET/SET/05-CONTRIBUTIONS/2023/SET(23)000081_NWI_proposal_on_I3C_interface_for_UICC__CRs_to_TS_102_221__-.zip" TargetMode="External"/><Relationship Id="rId36" Type="http://schemas.openxmlformats.org/officeDocument/2006/relationships/hyperlink" Target="https://portal.etsi.org/webapp/WorkProgram/Report_WorkItem.asp?WKI_ID=69052" TargetMode="External"/><Relationship Id="rId49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2" TargetMode="External"/><Relationship Id="rId31" Type="http://schemas.openxmlformats.org/officeDocument/2006/relationships/hyperlink" Target="https://portal.etsi.org/webapp/WorkProgram/Report_WorkItem.asp?WKI_ID=69053" TargetMode="External"/><Relationship Id="rId44" Type="http://schemas.openxmlformats.org/officeDocument/2006/relationships/header" Target="header1.xml"/><Relationship Id="rId52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39_NWI_proposal_to_cover_LSI_in_test_specifications__CRs_to_TS_.zip" TargetMode="External"/><Relationship Id="rId22" Type="http://schemas.openxmlformats.org/officeDocument/2006/relationships/hyperlink" Target="https://portal.etsi.org/webapp/WorkProgram/Report_WorkItem.asp?WKI_ID=68045" TargetMode="External"/><Relationship Id="rId27" Type="http://schemas.openxmlformats.org/officeDocument/2006/relationships/hyperlink" Target="https://docbox.etsi.org/SET/SET/05-CONTRIBUTIONS/2023/SET(23)000068_WID_I3C_for_UICC.docx" TargetMode="External"/><Relationship Id="rId30" Type="http://schemas.openxmlformats.org/officeDocument/2006/relationships/hyperlink" Target="https://docbox.etsi.org/SET/SET/05-CONTRIBUTIONS/2023/SET(23)000083_NWI_proposal_on_I3C_interface_for_UICC__CRs_to_TS_102_622__-.zip" TargetMode="External"/><Relationship Id="rId35" Type="http://schemas.openxmlformats.org/officeDocument/2006/relationships/hyperlink" Target="https://docbox.etsi.org/SET/SET/05-CONTRIBUTIONS/2023/SET(23)000084_NWI_proposal_on_new_smaller_form_factor_for_non_removable_UI.zip" TargetMode="External"/><Relationship Id="rId43" Type="http://schemas.openxmlformats.org/officeDocument/2006/relationships/hyperlink" Target="https://docbox.etsi.org/SET/SET/05-CONTRIBUTIONS/2024/SET(24)000101_draft_Report_of_SET__114.docx" TargetMode="External"/><Relationship Id="rId48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44r1_Draft_report_of_SET__109.docx" TargetMode="External"/><Relationship Id="rId17" Type="http://schemas.openxmlformats.org/officeDocument/2006/relationships/hyperlink" Target="https://portal.etsi.org/webapp/WorkProgram/Report_WorkItem.asp?WKI_ID=68044" TargetMode="External"/><Relationship Id="rId25" Type="http://schemas.openxmlformats.org/officeDocument/2006/relationships/hyperlink" Target="https://docbox.etsi.org/SET/SET/05-CONTRIBUTIONS/2023/SET(23)000080_NWI_proposal_to_create_a_TR_on_impacts_of_the_post-quantum_c.zip" TargetMode="External"/><Relationship Id="rId33" Type="http://schemas.openxmlformats.org/officeDocument/2006/relationships/hyperlink" Target="https://portal.etsi.org/webapp/WorkProgram/Report_WorkItem.asp?WKI_ID=69054" TargetMode="External"/><Relationship Id="rId38" Type="http://schemas.openxmlformats.org/officeDocument/2006/relationships/hyperlink" Target="https://docbox.etsi.org/SET/SET/05-CONTRIBUTIONS/2023/SET(23)000116_WID_New_form_factor_for_UICC.docx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docbox.etsi.org/SET/SET/05-CONTRIBUTIONS/2023/SET(23)000037r1_WID_I3C_for_UICC.docx" TargetMode="External"/><Relationship Id="rId41" Type="http://schemas.openxmlformats.org/officeDocument/2006/relationships/hyperlink" Target="https://docbox.etsi.org/SET/SET/05-CONTRIBUTIONS/2024/SET(24)000002r1_Report_of_SET__112.docx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2437</Words>
  <Characters>15360</Characters>
  <Application>Microsoft Office Word</Application>
  <DocSecurity>0</DocSecurity>
  <Lines>128</Lines>
  <Paragraphs>35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17762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33</cp:revision>
  <cp:lastPrinted>2001-10-15T12:11:00Z</cp:lastPrinted>
  <dcterms:created xsi:type="dcterms:W3CDTF">2024-08-13T08:27:00Z</dcterms:created>
  <dcterms:modified xsi:type="dcterms:W3CDTF">2024-08-13T08:54:00Z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